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12EA986C"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841681">
        <w:rPr>
          <w:b/>
          <w:i/>
          <w:noProof/>
          <w:sz w:val="28"/>
        </w:rPr>
        <w:t>5281</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23AD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18161" w:rsidR="001E41F3" w:rsidRPr="00723AD1" w:rsidRDefault="00165849" w:rsidP="00E13F3D">
            <w:pPr>
              <w:pStyle w:val="CRCoverPage"/>
              <w:spacing w:after="0"/>
              <w:jc w:val="right"/>
              <w:rPr>
                <w:b/>
                <w:noProof/>
                <w:sz w:val="28"/>
                <w:szCs w:val="28"/>
              </w:rPr>
            </w:pPr>
            <w:r w:rsidRPr="00723AD1">
              <w:rPr>
                <w:b/>
                <w:sz w:val="28"/>
                <w:szCs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ED56A" w:rsidR="001E41F3" w:rsidRPr="00410371" w:rsidRDefault="00852642" w:rsidP="00A02C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2C85">
              <w:rPr>
                <w:b/>
                <w:noProof/>
                <w:sz w:val="28"/>
              </w:rPr>
              <w:t>0200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1877F440" w:rsidR="001E41F3" w:rsidRPr="00410371" w:rsidRDefault="001E41F3" w:rsidP="001B3E08">
            <w:pPr>
              <w:pStyle w:val="CRCoverPage"/>
              <w:spacing w:after="0"/>
              <w:jc w:val="center"/>
              <w:rPr>
                <w:b/>
                <w:noProof/>
              </w:rPr>
            </w:pP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787DA" w:rsidR="001E41F3" w:rsidRPr="001B3E08" w:rsidRDefault="00165849">
            <w:pPr>
              <w:pStyle w:val="CRCoverPage"/>
              <w:spacing w:after="0"/>
              <w:jc w:val="center"/>
              <w:rPr>
                <w:b/>
                <w:noProof/>
                <w:sz w:val="28"/>
                <w:szCs w:val="28"/>
              </w:rPr>
            </w:pPr>
            <w:bookmarkStart w:id="0" w:name="_GoBack"/>
            <w:bookmarkEnd w:id="0"/>
            <w:r w:rsidRPr="001B3E08">
              <w:rPr>
                <w:b/>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A7ACAA" w:rsidR="00F25D98" w:rsidRDefault="00706AA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0E6A9" w:rsidR="00F25D98" w:rsidRDefault="001658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ECEDA" w:rsidR="00D8592D" w:rsidRDefault="00454DB4" w:rsidP="001E047D">
            <w:pPr>
              <w:pStyle w:val="CRCoverPage"/>
              <w:spacing w:after="0"/>
              <w:ind w:left="100"/>
              <w:rPr>
                <w:noProof/>
                <w:lang w:eastAsia="zh-CN"/>
              </w:rPr>
            </w:pPr>
            <w:r>
              <w:rPr>
                <w:noProof/>
                <w:lang w:eastAsia="zh-CN"/>
              </w:rPr>
              <w:t xml:space="preserve">Enhance the description </w:t>
            </w:r>
            <w:r w:rsidR="001E047D">
              <w:rPr>
                <w:noProof/>
                <w:lang w:eastAsia="zh-CN"/>
              </w:rPr>
              <w:t>in clause 5.1.17 creation of a 3GPP 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13A8B" w:rsidR="001E41F3" w:rsidRDefault="0018756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B9B27" w:rsidR="001E41F3" w:rsidRDefault="00454DB4">
            <w:pPr>
              <w:pStyle w:val="CRCoverPage"/>
              <w:spacing w:after="0"/>
              <w:ind w:left="100"/>
              <w:rPr>
                <w:noProof/>
              </w:rPr>
            </w:pPr>
            <w:r>
              <w:rPr>
                <w:rFonts w:eastAsia="等线" w:cs="Arial"/>
                <w:bCs/>
                <w:color w:val="000000"/>
                <w:kern w:val="24"/>
                <w:sz w:val="18"/>
                <w:szCs w:val="18"/>
                <w:lang w:eastAsia="zh-CN"/>
              </w:rPr>
              <w:t>MCVNF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AB9B2AA" w:rsidR="001E41F3" w:rsidRDefault="00BF27A2" w:rsidP="00187561">
            <w:pPr>
              <w:pStyle w:val="CRCoverPage"/>
              <w:spacing w:after="0"/>
              <w:ind w:left="100"/>
              <w:rPr>
                <w:noProof/>
              </w:rPr>
            </w:pPr>
            <w:r>
              <w:t>202</w:t>
            </w:r>
            <w:r w:rsidR="005658F2">
              <w:t>3</w:t>
            </w:r>
            <w:r>
              <w:t>-</w:t>
            </w:r>
            <w:r w:rsidR="00187561">
              <w:t>08</w:t>
            </w:r>
            <w:r w:rsidR="00AE5DD8">
              <w:t>-</w:t>
            </w:r>
            <w:r w:rsidR="0018756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8AC31" w:rsidR="001E41F3" w:rsidRDefault="00454D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F0D" w:rsidR="001E41F3" w:rsidRDefault="00BF27A2" w:rsidP="00187561">
            <w:pPr>
              <w:pStyle w:val="CRCoverPage"/>
              <w:spacing w:after="0"/>
              <w:ind w:left="100"/>
              <w:rPr>
                <w:noProof/>
              </w:rPr>
            </w:pPr>
            <w:r>
              <w:t>Rel-</w:t>
            </w:r>
            <w:r w:rsidR="000D2CC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37E4E" w14:textId="408C611F" w:rsidR="001E41F3" w:rsidRPr="00CC02A8" w:rsidRDefault="00F7158B" w:rsidP="00CC02A8">
            <w:pPr>
              <w:pStyle w:val="CRCoverPage"/>
              <w:spacing w:after="0"/>
              <w:rPr>
                <w:noProof/>
              </w:rPr>
            </w:pPr>
            <w:r w:rsidRPr="00CC02A8">
              <w:rPr>
                <w:noProof/>
              </w:rPr>
              <w:t>TR 28.834 has been appoved is 3GPP SA#100 meeting. It presents use cases and relevant solutions related to the</w:t>
            </w:r>
            <w:r w:rsidRPr="00CC02A8">
              <w:rPr>
                <w:rFonts w:hint="eastAsia"/>
                <w:noProof/>
              </w:rPr>
              <w:t xml:space="preserve"> </w:t>
            </w:r>
            <w:r w:rsidRPr="00CC02A8">
              <w:rPr>
                <w:noProof/>
              </w:rPr>
              <w:t>management of cloud-native virtualized network function, in terms of life cycle management, PM, FM and CM of cloud native VNF</w:t>
            </w:r>
            <w:r w:rsidRPr="00CC02A8">
              <w:rPr>
                <w:rFonts w:hint="eastAsia"/>
                <w:noProof/>
              </w:rPr>
              <w:t>.</w:t>
            </w:r>
          </w:p>
          <w:p w14:paraId="708AA7DE" w14:textId="60CF2E3F" w:rsidR="00F7158B" w:rsidRPr="008B2E78" w:rsidRDefault="00CC02A8" w:rsidP="00210F83">
            <w:pPr>
              <w:pStyle w:val="TAL"/>
              <w:rPr>
                <w:noProof/>
                <w:sz w:val="20"/>
              </w:rPr>
            </w:pPr>
            <w:r w:rsidRPr="00CC02A8">
              <w:rPr>
                <w:noProof/>
                <w:sz w:val="20"/>
              </w:rPr>
              <w:t xml:space="preserve">TS 28.531 is recommended to enhanced to support the LCM operation of cloud native VNF. For the procedure of 3GPP </w:t>
            </w:r>
            <w:r w:rsidR="00F7158B" w:rsidRPr="00CC02A8">
              <w:rPr>
                <w:noProof/>
                <w:sz w:val="20"/>
              </w:rPr>
              <w:t xml:space="preserve">NF creation , </w:t>
            </w:r>
            <w:r w:rsidR="009C107B">
              <w:rPr>
                <w:noProof/>
                <w:sz w:val="20"/>
              </w:rPr>
              <w:t xml:space="preserve">because </w:t>
            </w:r>
            <w:r w:rsidRPr="00CC02A8">
              <w:rPr>
                <w:noProof/>
                <w:sz w:val="20"/>
              </w:rPr>
              <w:t>the 3GPP VNF(s) consitituting a NS should include both VM-based VNF(s) and cloud native VNF(s).</w:t>
            </w:r>
            <w:r w:rsidR="00F7158B" w:rsidRPr="00CC02A8">
              <w:rPr>
                <w:noProof/>
                <w:sz w:val="20"/>
              </w:rPr>
              <w:t>the 3GPP management system shall have capabilit</w:t>
            </w:r>
            <w:r w:rsidRPr="00CC02A8">
              <w:rPr>
                <w:noProof/>
                <w:sz w:val="20"/>
              </w:rPr>
              <w:t>ies</w:t>
            </w:r>
            <w:r w:rsidR="00F7158B" w:rsidRPr="00CC02A8">
              <w:rPr>
                <w:noProof/>
                <w:sz w:val="20"/>
              </w:rPr>
              <w:t xml:space="preserve"> to interact with ETSI NFV MANO for creation of NF as </w:t>
            </w:r>
            <w:r w:rsidRPr="00CC02A8">
              <w:rPr>
                <w:noProof/>
                <w:sz w:val="20"/>
              </w:rPr>
              <w:t xml:space="preserve">both </w:t>
            </w:r>
            <w:r w:rsidR="009C107B">
              <w:rPr>
                <w:noProof/>
                <w:sz w:val="20"/>
              </w:rPr>
              <w:t xml:space="preserve">a </w:t>
            </w:r>
            <w:r w:rsidR="00F7158B" w:rsidRPr="00CC02A8">
              <w:rPr>
                <w:noProof/>
                <w:sz w:val="20"/>
              </w:rPr>
              <w:t>containerised VNF</w:t>
            </w:r>
            <w:r w:rsidRPr="00CC02A8">
              <w:rPr>
                <w:noProof/>
                <w:sz w:val="20"/>
              </w:rPr>
              <w:t xml:space="preserve"> and </w:t>
            </w:r>
            <w:r w:rsidR="009C107B">
              <w:rPr>
                <w:noProof/>
                <w:sz w:val="20"/>
              </w:rPr>
              <w:t xml:space="preserve">a </w:t>
            </w:r>
            <w:r w:rsidRPr="00CC02A8">
              <w:rPr>
                <w:noProof/>
                <w:sz w:val="20"/>
              </w:rPr>
              <w:t xml:space="preserve">virtual machine based VNF. </w:t>
            </w:r>
            <w:r w:rsidR="009C107B">
              <w:rPr>
                <w:noProof/>
                <w:sz w:val="20"/>
              </w:rPr>
              <w:t xml:space="preserve">Meanwhile, </w:t>
            </w:r>
            <w:r w:rsidRPr="00CC02A8">
              <w:rPr>
                <w:noProof/>
                <w:sz w:val="20"/>
              </w:rPr>
              <w:t>VNF package of the virtualized part of 3GPP NF</w:t>
            </w:r>
            <w:r w:rsidR="008B2E78">
              <w:rPr>
                <w:noProof/>
                <w:sz w:val="20"/>
              </w:rPr>
              <w:t xml:space="preserve"> is used</w:t>
            </w:r>
            <w:r w:rsidRPr="00CC02A8">
              <w:rPr>
                <w:noProof/>
                <w:sz w:val="20"/>
              </w:rPr>
              <w:t xml:space="preserve"> for </w:t>
            </w:r>
            <w:r w:rsidR="00210F83">
              <w:rPr>
                <w:noProof/>
                <w:sz w:val="20"/>
              </w:rPr>
              <w:t>describing</w:t>
            </w:r>
            <w:r w:rsidR="00F05AA5">
              <w:rPr>
                <w:noProof/>
                <w:sz w:val="20"/>
              </w:rPr>
              <w:t xml:space="preserve"> </w:t>
            </w:r>
            <w:r w:rsidRPr="00CC02A8">
              <w:rPr>
                <w:noProof/>
                <w:sz w:val="20"/>
              </w:rPr>
              <w:t>virtual machine resources</w:t>
            </w:r>
            <w:r w:rsidR="008B2E78">
              <w:rPr>
                <w:noProof/>
                <w:sz w:val="20"/>
              </w:rPr>
              <w:t xml:space="preserve"> of VM-based VNF</w:t>
            </w:r>
            <w:r w:rsidRPr="00CC02A8">
              <w:rPr>
                <w:noProof/>
                <w:sz w:val="20"/>
              </w:rPr>
              <w:t xml:space="preserve"> or containerized resources</w:t>
            </w:r>
            <w:r w:rsidR="008B2E78">
              <w:rPr>
                <w:noProof/>
                <w:sz w:val="20"/>
              </w:rPr>
              <w:t xml:space="preserve"> of cloud native VNF</w:t>
            </w:r>
            <w:r w:rsidR="00DC20B6">
              <w:rPr>
                <w:noProof/>
                <w:sz w:val="2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A5B40" w:rsidR="001E41F3" w:rsidRPr="00111C6E" w:rsidRDefault="00F05AA5" w:rsidP="00210F83">
            <w:pPr>
              <w:pStyle w:val="CRCoverPage"/>
              <w:spacing w:after="0"/>
              <w:rPr>
                <w:noProof/>
                <w:lang w:val="en-US"/>
              </w:rPr>
            </w:pPr>
            <w:r>
              <w:rPr>
                <w:lang w:bidi="ar-KW"/>
              </w:rPr>
              <w:t>The a</w:t>
            </w:r>
            <w:r w:rsidR="00DC20B6" w:rsidRPr="00DC20B6">
              <w:rPr>
                <w:lang w:bidi="ar-KW"/>
              </w:rPr>
              <w:t>ssumptions</w:t>
            </w:r>
            <w:r w:rsidR="00DC20B6" w:rsidRPr="00CC02A8">
              <w:rPr>
                <w:noProof/>
              </w:rPr>
              <w:t xml:space="preserve"> </w:t>
            </w:r>
            <w:r w:rsidR="00DC20B6">
              <w:rPr>
                <w:noProof/>
              </w:rPr>
              <w:t xml:space="preserve">is that </w:t>
            </w:r>
            <w:r w:rsidR="00DC20B6" w:rsidRPr="00D1004D">
              <w:rPr>
                <w:rFonts w:eastAsia="宋体"/>
                <w:lang w:eastAsia="zh-CN"/>
              </w:rPr>
              <w:t>3GPP V</w:t>
            </w:r>
            <w:r>
              <w:rPr>
                <w:rFonts w:eastAsia="宋体"/>
                <w:lang w:eastAsia="zh-CN"/>
              </w:rPr>
              <w:t xml:space="preserve">NF(s) </w:t>
            </w:r>
            <w:proofErr w:type="spellStart"/>
            <w:r>
              <w:rPr>
                <w:rFonts w:eastAsia="宋体"/>
                <w:lang w:eastAsia="zh-CN"/>
              </w:rPr>
              <w:t>consitituting</w:t>
            </w:r>
            <w:proofErr w:type="spellEnd"/>
            <w:r>
              <w:rPr>
                <w:rFonts w:eastAsia="宋体"/>
                <w:lang w:eastAsia="zh-CN"/>
              </w:rPr>
              <w:t xml:space="preserve"> a NS can be</w:t>
            </w:r>
            <w:r w:rsidR="00DC20B6" w:rsidRPr="00D1004D">
              <w:rPr>
                <w:rFonts w:eastAsia="宋体"/>
                <w:lang w:eastAsia="zh-CN"/>
              </w:rPr>
              <w:t xml:space="preserve"> the VM-based VNF(s)</w:t>
            </w:r>
            <w:r w:rsidR="0077011C">
              <w:rPr>
                <w:rFonts w:eastAsia="宋体"/>
                <w:lang w:eastAsia="zh-CN"/>
              </w:rPr>
              <w:t xml:space="preserve">, </w:t>
            </w:r>
            <w:r w:rsidR="00DC20B6">
              <w:rPr>
                <w:lang w:eastAsia="zh-CN"/>
              </w:rPr>
              <w:t>cloud native VNF(s)</w:t>
            </w:r>
            <w:r>
              <w:rPr>
                <w:lang w:eastAsia="zh-CN"/>
              </w:rPr>
              <w:t xml:space="preserve"> or both</w:t>
            </w:r>
            <w:r w:rsidR="00DC20B6">
              <w:rPr>
                <w:lang w:eastAsia="zh-CN"/>
              </w:rPr>
              <w:t xml:space="preserve">. </w:t>
            </w:r>
            <w:r w:rsidR="00DC20B6" w:rsidRPr="00CC02A8">
              <w:rPr>
                <w:noProof/>
              </w:rPr>
              <w:t>VNF package of the virtualized part of 3GPP NF</w:t>
            </w:r>
            <w:r w:rsidR="00DC20B6">
              <w:rPr>
                <w:noProof/>
              </w:rPr>
              <w:t xml:space="preserve"> is used</w:t>
            </w:r>
            <w:r w:rsidR="00DC20B6" w:rsidRPr="00CC02A8">
              <w:rPr>
                <w:noProof/>
              </w:rPr>
              <w:t xml:space="preserve"> for </w:t>
            </w:r>
            <w:r w:rsidR="00210F83">
              <w:rPr>
                <w:noProof/>
              </w:rPr>
              <w:t>describing</w:t>
            </w:r>
            <w:r w:rsidR="00DC20B6" w:rsidRPr="00CC02A8">
              <w:rPr>
                <w:noProof/>
              </w:rPr>
              <w:t xml:space="preserve"> virtual machine resources</w:t>
            </w:r>
            <w:r w:rsidR="00DC20B6">
              <w:rPr>
                <w:noProof/>
              </w:rPr>
              <w:t xml:space="preserve"> of VM-based VNF</w:t>
            </w:r>
            <w:r w:rsidR="00DC20B6" w:rsidRPr="00CC02A8">
              <w:rPr>
                <w:noProof/>
              </w:rPr>
              <w:t xml:space="preserve"> or containerized resources</w:t>
            </w:r>
            <w:r w:rsidR="00DC20B6">
              <w:rPr>
                <w:noProof/>
              </w:rPr>
              <w:t xml:space="preserve"> of cloud native VNF.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3A35A" w:rsidR="001E41F3" w:rsidRDefault="00804E26" w:rsidP="00F05AA5">
            <w:pPr>
              <w:pStyle w:val="CRCoverPage"/>
              <w:spacing w:after="0"/>
              <w:rPr>
                <w:noProof/>
                <w:lang w:eastAsia="zh-CN"/>
              </w:rPr>
            </w:pPr>
            <w:r>
              <w:rPr>
                <w:noProof/>
                <w:lang w:eastAsia="zh-CN"/>
              </w:rPr>
              <w:t>There is explicit lack of support</w:t>
            </w:r>
            <w:r w:rsidR="00F05AA5">
              <w:rPr>
                <w:noProof/>
                <w:lang w:eastAsia="zh-CN"/>
              </w:rPr>
              <w:t>ing</w:t>
            </w:r>
            <w:r>
              <w:rPr>
                <w:noProof/>
                <w:lang w:eastAsia="zh-CN"/>
              </w:rPr>
              <w:t xml:space="preserve"> cloud native VNF</w:t>
            </w:r>
            <w:r w:rsidR="00F05AA5">
              <w:rPr>
                <w:noProof/>
                <w:lang w:eastAsia="zh-CN"/>
              </w:rPr>
              <w:t xml:space="preserve"> in usecases.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9604A" w:rsidR="001E41F3" w:rsidRDefault="00F05AA5">
            <w:pPr>
              <w:pStyle w:val="CRCoverPage"/>
              <w:spacing w:after="0"/>
              <w:ind w:left="100"/>
              <w:rPr>
                <w:noProof/>
                <w:lang w:eastAsia="zh-CN"/>
              </w:rPr>
            </w:pPr>
            <w:r>
              <w:rPr>
                <w:rFonts w:hint="eastAsia"/>
                <w:noProof/>
                <w:lang w:eastAsia="zh-CN"/>
              </w:rPr>
              <w:t>5</w:t>
            </w:r>
            <w:r>
              <w:rPr>
                <w:noProof/>
                <w:lang w:eastAsia="zh-CN"/>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CE6D5"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09E2EF34" w:rsidR="001E41F3" w:rsidRDefault="001E41F3">
            <w:pPr>
              <w:pStyle w:val="CRCoverPage"/>
              <w:tabs>
                <w:tab w:val="right" w:pos="2893"/>
              </w:tabs>
              <w:spacing w:after="0"/>
              <w:rPr>
                <w:noProof/>
              </w:rPr>
            </w:pPr>
            <w:r>
              <w:rPr>
                <w:noProof/>
              </w:rPr>
              <w:t xml:space="preserve"> Other core specifications</w:t>
            </w:r>
            <w:r w:rsidR="00804E26">
              <w:rPr>
                <w:noProof/>
              </w:rPr>
              <w:t>t</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0485B"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48FC4"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D4E6C03" w14:textId="77777777" w:rsidR="00477758" w:rsidRDefault="00477758" w:rsidP="00477758">
      <w:pPr>
        <w:rPr>
          <w:lang w:eastAsia="zh-CN"/>
        </w:rPr>
      </w:pPr>
      <w:bookmarkStart w:id="3" w:name="OLE_LINK25"/>
      <w:bookmarkStart w:id="4" w:name="OLE_LINK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3AAEFE2B" w14:textId="77777777" w:rsidTr="00FB5F90">
        <w:tc>
          <w:tcPr>
            <w:tcW w:w="9521" w:type="dxa"/>
            <w:shd w:val="clear" w:color="auto" w:fill="FFFFCC"/>
            <w:vAlign w:val="center"/>
          </w:tcPr>
          <w:p w14:paraId="7492B176" w14:textId="77777777" w:rsidR="00477758" w:rsidRDefault="00477758" w:rsidP="000A657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5A031AD" w14:textId="77777777" w:rsidR="00FB5F90" w:rsidRPr="00343FC5" w:rsidRDefault="00FB5F90" w:rsidP="00FB5F90">
      <w:pPr>
        <w:pStyle w:val="30"/>
        <w:tabs>
          <w:tab w:val="num" w:pos="720"/>
        </w:tabs>
        <w:ind w:left="720" w:hanging="720"/>
        <w:rPr>
          <w:lang w:eastAsia="zh-CN"/>
        </w:rPr>
      </w:pPr>
      <w:bookmarkStart w:id="5" w:name="_Toc19715501"/>
      <w:bookmarkStart w:id="6" w:name="_Toc51326699"/>
      <w:bookmarkStart w:id="7" w:name="_Toc51326816"/>
      <w:bookmarkStart w:id="8" w:name="_Toc138414049"/>
      <w:bookmarkEnd w:id="3"/>
      <w:bookmarkEnd w:id="4"/>
      <w:r w:rsidRPr="00343FC5">
        <w:rPr>
          <w:lang w:eastAsia="zh-CN"/>
        </w:rPr>
        <w:t>5.1.17</w:t>
      </w:r>
      <w:r w:rsidRPr="00343FC5">
        <w:rPr>
          <w:lang w:eastAsia="zh-CN"/>
        </w:rPr>
        <w:tab/>
        <w:t>Creation of a 3GPP NF</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B5F90" w:rsidRPr="00343FC5" w14:paraId="259A9A44" w14:textId="77777777" w:rsidTr="000A657C">
        <w:trPr>
          <w:cantSplit/>
          <w:tblHeader/>
          <w:jc w:val="center"/>
        </w:trPr>
        <w:tc>
          <w:tcPr>
            <w:tcW w:w="846" w:type="pct"/>
            <w:shd w:val="clear" w:color="auto" w:fill="D9D9D9"/>
            <w:vAlign w:val="center"/>
          </w:tcPr>
          <w:p w14:paraId="1D9EBBA0" w14:textId="77777777" w:rsidR="00FB5F90" w:rsidRPr="00343FC5" w:rsidRDefault="00FB5F90" w:rsidP="000A657C">
            <w:pPr>
              <w:pStyle w:val="TAH"/>
              <w:rPr>
                <w:lang w:bidi="ar-KW"/>
              </w:rPr>
            </w:pPr>
            <w:r w:rsidRPr="00343FC5">
              <w:rPr>
                <w:lang w:bidi="ar-KW"/>
              </w:rPr>
              <w:t>Use case stage</w:t>
            </w:r>
          </w:p>
        </w:tc>
        <w:tc>
          <w:tcPr>
            <w:tcW w:w="3449" w:type="pct"/>
            <w:shd w:val="clear" w:color="auto" w:fill="D9D9D9"/>
            <w:vAlign w:val="center"/>
          </w:tcPr>
          <w:p w14:paraId="6D90B3AD" w14:textId="77777777" w:rsidR="00FB5F90" w:rsidRPr="00343FC5" w:rsidRDefault="00FB5F90" w:rsidP="000A657C">
            <w:pPr>
              <w:pStyle w:val="TAH"/>
              <w:rPr>
                <w:lang w:bidi="ar-KW"/>
              </w:rPr>
            </w:pPr>
            <w:r w:rsidRPr="00343FC5">
              <w:rPr>
                <w:lang w:bidi="ar-KW"/>
              </w:rPr>
              <w:t>Evolution/Specification</w:t>
            </w:r>
          </w:p>
        </w:tc>
        <w:tc>
          <w:tcPr>
            <w:tcW w:w="705" w:type="pct"/>
            <w:shd w:val="clear" w:color="auto" w:fill="D9D9D9"/>
            <w:vAlign w:val="center"/>
          </w:tcPr>
          <w:p w14:paraId="6349E9C8" w14:textId="77777777" w:rsidR="00FB5F90" w:rsidRPr="00343FC5" w:rsidRDefault="00FB5F90" w:rsidP="000A657C">
            <w:pPr>
              <w:pStyle w:val="TAH"/>
              <w:rPr>
                <w:lang w:bidi="ar-KW"/>
              </w:rPr>
            </w:pPr>
            <w:r w:rsidRPr="00343FC5">
              <w:rPr>
                <w:lang w:bidi="ar-KW"/>
              </w:rPr>
              <w:t>&lt;&lt;Uses&gt;&gt;</w:t>
            </w:r>
            <w:r w:rsidRPr="00343FC5">
              <w:rPr>
                <w:lang w:bidi="ar-KW"/>
              </w:rPr>
              <w:br/>
              <w:t>Related use</w:t>
            </w:r>
          </w:p>
        </w:tc>
      </w:tr>
      <w:tr w:rsidR="00FB5F90" w:rsidRPr="00343FC5" w14:paraId="146A5199" w14:textId="77777777" w:rsidTr="000A657C">
        <w:trPr>
          <w:cantSplit/>
          <w:jc w:val="center"/>
        </w:trPr>
        <w:tc>
          <w:tcPr>
            <w:tcW w:w="846" w:type="pct"/>
          </w:tcPr>
          <w:p w14:paraId="371CD8CD" w14:textId="77777777" w:rsidR="00FB5F90" w:rsidRPr="00343FC5" w:rsidRDefault="00FB5F90" w:rsidP="000A657C">
            <w:pPr>
              <w:pStyle w:val="TAL"/>
              <w:rPr>
                <w:b/>
                <w:lang w:bidi="ar-KW"/>
              </w:rPr>
            </w:pPr>
            <w:r w:rsidRPr="00343FC5">
              <w:rPr>
                <w:b/>
                <w:lang w:bidi="ar-KW"/>
              </w:rPr>
              <w:t xml:space="preserve">Goal </w:t>
            </w:r>
          </w:p>
        </w:tc>
        <w:tc>
          <w:tcPr>
            <w:tcW w:w="3449" w:type="pct"/>
          </w:tcPr>
          <w:p w14:paraId="68B60FDB" w14:textId="77777777" w:rsidR="00FB5F90" w:rsidRPr="00343FC5" w:rsidRDefault="00FB5F90" w:rsidP="000A657C">
            <w:pPr>
              <w:pStyle w:val="TAL"/>
              <w:rPr>
                <w:lang w:eastAsia="zh-CN"/>
              </w:rPr>
            </w:pPr>
            <w:r w:rsidRPr="00343FC5">
              <w:rPr>
                <w:lang w:eastAsia="zh-CN"/>
              </w:rPr>
              <w:t>To enable the authorized consumer to request creation of an instance of 3GPP NF.</w:t>
            </w:r>
          </w:p>
        </w:tc>
        <w:tc>
          <w:tcPr>
            <w:tcW w:w="705" w:type="pct"/>
          </w:tcPr>
          <w:p w14:paraId="2B8B272A" w14:textId="77777777" w:rsidR="00FB5F90" w:rsidRPr="00343FC5" w:rsidRDefault="00FB5F90" w:rsidP="000A657C">
            <w:pPr>
              <w:pStyle w:val="TAL"/>
              <w:rPr>
                <w:lang w:bidi="ar-KW"/>
              </w:rPr>
            </w:pPr>
          </w:p>
        </w:tc>
      </w:tr>
      <w:tr w:rsidR="00FB5F90" w:rsidRPr="00343FC5" w14:paraId="4895B247" w14:textId="77777777" w:rsidTr="000A657C">
        <w:trPr>
          <w:cantSplit/>
          <w:jc w:val="center"/>
        </w:trPr>
        <w:tc>
          <w:tcPr>
            <w:tcW w:w="846" w:type="pct"/>
          </w:tcPr>
          <w:p w14:paraId="4DC91E2B" w14:textId="77777777" w:rsidR="00FB5F90" w:rsidRPr="00343FC5" w:rsidRDefault="00FB5F90" w:rsidP="000A657C">
            <w:pPr>
              <w:pStyle w:val="TAL"/>
              <w:rPr>
                <w:b/>
                <w:lang w:bidi="ar-KW"/>
              </w:rPr>
            </w:pPr>
            <w:r w:rsidRPr="00343FC5">
              <w:rPr>
                <w:b/>
                <w:lang w:bidi="ar-KW"/>
              </w:rPr>
              <w:t>Actors and Roles</w:t>
            </w:r>
          </w:p>
        </w:tc>
        <w:tc>
          <w:tcPr>
            <w:tcW w:w="3449" w:type="pct"/>
          </w:tcPr>
          <w:p w14:paraId="37972B51" w14:textId="77777777" w:rsidR="00FB5F90" w:rsidRPr="00E84678" w:rsidRDefault="00FB5F90" w:rsidP="000A657C">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3D659825" w14:textId="77777777" w:rsidR="00FB5F90" w:rsidRPr="00343FC5" w:rsidRDefault="00FB5F90" w:rsidP="000A657C">
            <w:pPr>
              <w:pStyle w:val="TAL"/>
              <w:rPr>
                <w:lang w:eastAsia="zh-CN"/>
              </w:rPr>
            </w:pPr>
          </w:p>
        </w:tc>
        <w:tc>
          <w:tcPr>
            <w:tcW w:w="705" w:type="pct"/>
          </w:tcPr>
          <w:p w14:paraId="7D8A957C" w14:textId="77777777" w:rsidR="00FB5F90" w:rsidRPr="00343FC5" w:rsidRDefault="00FB5F90" w:rsidP="000A657C">
            <w:pPr>
              <w:pStyle w:val="TAL"/>
              <w:rPr>
                <w:lang w:bidi="ar-KW"/>
              </w:rPr>
            </w:pPr>
          </w:p>
        </w:tc>
      </w:tr>
      <w:tr w:rsidR="00FB5F90" w:rsidRPr="00343FC5" w14:paraId="2B469220" w14:textId="77777777" w:rsidTr="000A657C">
        <w:trPr>
          <w:cantSplit/>
          <w:jc w:val="center"/>
        </w:trPr>
        <w:tc>
          <w:tcPr>
            <w:tcW w:w="846" w:type="pct"/>
          </w:tcPr>
          <w:p w14:paraId="31E52DED" w14:textId="77777777" w:rsidR="00FB5F90" w:rsidRPr="00343FC5" w:rsidRDefault="00FB5F90" w:rsidP="000A657C">
            <w:pPr>
              <w:pStyle w:val="TAL"/>
              <w:rPr>
                <w:b/>
                <w:lang w:bidi="ar-KW"/>
              </w:rPr>
            </w:pPr>
            <w:r w:rsidRPr="00343FC5">
              <w:rPr>
                <w:b/>
                <w:lang w:bidi="ar-KW"/>
              </w:rPr>
              <w:t>Telecom resources</w:t>
            </w:r>
          </w:p>
        </w:tc>
        <w:tc>
          <w:tcPr>
            <w:tcW w:w="3449" w:type="pct"/>
          </w:tcPr>
          <w:p w14:paraId="401FB8A9" w14:textId="29311E26" w:rsidR="00FB5F90" w:rsidRPr="00E84678" w:rsidRDefault="00FB5F90" w:rsidP="000A657C">
            <w:pPr>
              <w:pStyle w:val="TAL"/>
              <w:rPr>
                <w:lang w:eastAsia="zh-CN"/>
              </w:rPr>
            </w:pPr>
            <w:r w:rsidRPr="00E84678">
              <w:rPr>
                <w:lang w:eastAsia="zh-CN"/>
              </w:rPr>
              <w:t>VNF package(s) of the virtualized part of 3GPP NF</w:t>
            </w:r>
            <w:ins w:id="9" w:author="ZTE4" w:date="2023-08-04T15:20:00Z">
              <w:r>
                <w:rPr>
                  <w:lang w:eastAsia="zh-CN"/>
                </w:rPr>
                <w:t xml:space="preserve"> </w:t>
              </w:r>
            </w:ins>
            <w:ins w:id="10" w:author="ZTE4" w:date="2023-08-09T15:02:00Z">
              <w:r w:rsidR="00210F83">
                <w:rPr>
                  <w:lang w:eastAsia="zh-CN"/>
                </w:rPr>
                <w:t xml:space="preserve">used </w:t>
              </w:r>
            </w:ins>
            <w:ins w:id="11" w:author="ZTE4" w:date="2023-08-04T15:20:00Z">
              <w:r>
                <w:rPr>
                  <w:lang w:eastAsia="zh-CN"/>
                </w:rPr>
                <w:t xml:space="preserve">for </w:t>
              </w:r>
            </w:ins>
            <w:ins w:id="12" w:author="ZTE4" w:date="2023-08-09T15:02:00Z">
              <w:r w:rsidR="00210F83">
                <w:rPr>
                  <w:lang w:eastAsia="zh-CN"/>
                </w:rPr>
                <w:t>description</w:t>
              </w:r>
            </w:ins>
            <w:ins w:id="13" w:author="ZTE4" w:date="2023-08-04T15:20:00Z">
              <w:r>
                <w:rPr>
                  <w:lang w:eastAsia="zh-CN"/>
                </w:rPr>
                <w:t xml:space="preserve"> of virtual machine resources or containerized resources</w:t>
              </w:r>
            </w:ins>
            <w:r w:rsidRPr="00E84678">
              <w:rPr>
                <w:lang w:eastAsia="zh-CN"/>
              </w:rPr>
              <w:t>;</w:t>
            </w:r>
          </w:p>
          <w:p w14:paraId="1BFC03E3" w14:textId="77777777" w:rsidR="00FB5F90" w:rsidRPr="00E84678" w:rsidRDefault="00FB5F90" w:rsidP="000A657C">
            <w:pPr>
              <w:pStyle w:val="TAL"/>
              <w:rPr>
                <w:lang w:eastAsia="zh-CN"/>
              </w:rPr>
            </w:pPr>
            <w:r w:rsidRPr="00E84678">
              <w:rPr>
                <w:lang w:eastAsia="zh-CN"/>
              </w:rPr>
              <w:t>ETSI NFV MANO system;</w:t>
            </w:r>
          </w:p>
          <w:p w14:paraId="2E2DE2CC" w14:textId="77777777" w:rsidR="00FB5F90" w:rsidRPr="00343FC5" w:rsidRDefault="00FB5F90" w:rsidP="000A657C">
            <w:pPr>
              <w:pStyle w:val="TAL"/>
              <w:rPr>
                <w:lang w:eastAsia="zh-CN"/>
              </w:rPr>
            </w:pPr>
            <w:r w:rsidRPr="00E84678">
              <w:rPr>
                <w:lang w:eastAsia="zh-CN"/>
              </w:rPr>
              <w:t xml:space="preserve">NF </w:t>
            </w:r>
            <w:r>
              <w:rPr>
                <w:lang w:eastAsia="zh-CN"/>
              </w:rPr>
              <w:t>provisioning management</w:t>
            </w:r>
            <w:r w:rsidRPr="00E84678">
              <w:rPr>
                <w:lang w:eastAsia="zh-CN"/>
              </w:rPr>
              <w:t xml:space="preserve"> service producer.</w:t>
            </w:r>
          </w:p>
        </w:tc>
        <w:tc>
          <w:tcPr>
            <w:tcW w:w="705" w:type="pct"/>
          </w:tcPr>
          <w:p w14:paraId="316282F4" w14:textId="77777777" w:rsidR="00FB5F90" w:rsidRPr="00343FC5" w:rsidRDefault="00FB5F90" w:rsidP="000A657C">
            <w:pPr>
              <w:pStyle w:val="TAL"/>
              <w:rPr>
                <w:lang w:bidi="ar-KW"/>
              </w:rPr>
            </w:pPr>
          </w:p>
        </w:tc>
      </w:tr>
      <w:tr w:rsidR="00FB5F90" w:rsidRPr="00343FC5" w14:paraId="0B4886CD" w14:textId="77777777" w:rsidTr="000A657C">
        <w:trPr>
          <w:cantSplit/>
          <w:jc w:val="center"/>
        </w:trPr>
        <w:tc>
          <w:tcPr>
            <w:tcW w:w="846" w:type="pct"/>
          </w:tcPr>
          <w:p w14:paraId="4D60940A" w14:textId="77777777" w:rsidR="00FB5F90" w:rsidRPr="00343FC5" w:rsidRDefault="00FB5F90" w:rsidP="000A657C">
            <w:pPr>
              <w:pStyle w:val="TAL"/>
              <w:rPr>
                <w:b/>
                <w:lang w:bidi="ar-KW"/>
              </w:rPr>
            </w:pPr>
            <w:r w:rsidRPr="00343FC5">
              <w:rPr>
                <w:b/>
                <w:lang w:bidi="ar-KW"/>
              </w:rPr>
              <w:t>Assumptions</w:t>
            </w:r>
          </w:p>
        </w:tc>
        <w:tc>
          <w:tcPr>
            <w:tcW w:w="3449" w:type="pct"/>
          </w:tcPr>
          <w:p w14:paraId="0D1C293D" w14:textId="3C59B8EB" w:rsidR="00FB5F90" w:rsidRPr="00E84678" w:rsidDel="00FB5F90" w:rsidRDefault="00FB5F90" w:rsidP="000A657C">
            <w:pPr>
              <w:pStyle w:val="TAL"/>
              <w:rPr>
                <w:del w:id="14" w:author="ZTE4" w:date="2023-08-04T15:20:00Z"/>
                <w:lang w:eastAsia="zh-CN"/>
              </w:rPr>
            </w:pPr>
            <w:ins w:id="15" w:author="ZTE4" w:date="2023-08-04T15:20:00Z">
              <w:r w:rsidRPr="00D1004D">
                <w:rPr>
                  <w:rFonts w:eastAsia="宋体"/>
                  <w:lang w:eastAsia="zh-CN"/>
                </w:rPr>
                <w:t xml:space="preserve">The 3GPP VNF(s) </w:t>
              </w:r>
              <w:proofErr w:type="spellStart"/>
              <w:r w:rsidRPr="00D1004D">
                <w:rPr>
                  <w:rFonts w:eastAsia="宋体"/>
                  <w:lang w:eastAsia="zh-CN"/>
                </w:rPr>
                <w:t>consitituting</w:t>
              </w:r>
              <w:proofErr w:type="spellEnd"/>
              <w:r w:rsidRPr="00D1004D">
                <w:rPr>
                  <w:rFonts w:eastAsia="宋体"/>
                  <w:lang w:eastAsia="zh-CN"/>
                </w:rPr>
                <w:t xml:space="preserve"> a NS </w:t>
              </w:r>
            </w:ins>
            <w:ins w:id="16" w:author="ZTE4" w:date="2023-08-09T14:43:00Z">
              <w:r w:rsidR="00F05AA5">
                <w:rPr>
                  <w:rFonts w:eastAsia="宋体"/>
                  <w:lang w:eastAsia="zh-CN"/>
                </w:rPr>
                <w:t>can be</w:t>
              </w:r>
            </w:ins>
            <w:ins w:id="17" w:author="ZTE4" w:date="2023-08-04T15:20:00Z">
              <w:r w:rsidRPr="00D1004D">
                <w:rPr>
                  <w:rFonts w:eastAsia="宋体"/>
                  <w:lang w:eastAsia="zh-CN"/>
                </w:rPr>
                <w:t xml:space="preserve"> the VM-based VNF(s)</w:t>
              </w:r>
            </w:ins>
            <w:ins w:id="18" w:author="ZTE4" w:date="2023-08-09T14:43:00Z">
              <w:r w:rsidR="00F05AA5">
                <w:rPr>
                  <w:rFonts w:eastAsia="宋体"/>
                  <w:lang w:eastAsia="zh-CN"/>
                </w:rPr>
                <w:t xml:space="preserve">, </w:t>
              </w:r>
            </w:ins>
            <w:ins w:id="19" w:author="ZTE4" w:date="2023-08-04T15:20:00Z">
              <w:r>
                <w:rPr>
                  <w:lang w:eastAsia="zh-CN"/>
                </w:rPr>
                <w:t>cloud native VNF(s)</w:t>
              </w:r>
            </w:ins>
            <w:ins w:id="20" w:author="ZTE4" w:date="2023-08-09T14:43:00Z">
              <w:r w:rsidR="00F05AA5">
                <w:rPr>
                  <w:lang w:eastAsia="zh-CN"/>
                </w:rPr>
                <w:t xml:space="preserve"> or both</w:t>
              </w:r>
            </w:ins>
            <w:ins w:id="21" w:author="ZTE4" w:date="2023-08-04T15:20:00Z">
              <w:r>
                <w:rPr>
                  <w:lang w:eastAsia="zh-CN"/>
                </w:rPr>
                <w:t>.</w:t>
              </w:r>
            </w:ins>
            <w:del w:id="22" w:author="ZTE4" w:date="2023-08-04T15:20:00Z">
              <w:r w:rsidRPr="00E84678" w:rsidDel="00FB5F90">
                <w:rPr>
                  <w:rFonts w:hint="eastAsia"/>
                  <w:lang w:eastAsia="zh-CN"/>
                </w:rPr>
                <w:delText>N/A</w:delText>
              </w:r>
            </w:del>
          </w:p>
          <w:p w14:paraId="0C66C854" w14:textId="77777777" w:rsidR="00FB5F90" w:rsidRPr="00FB5F90" w:rsidRDefault="00FB5F90" w:rsidP="000A657C">
            <w:pPr>
              <w:pStyle w:val="TAL"/>
              <w:rPr>
                <w:lang w:eastAsia="zh-CN"/>
              </w:rPr>
            </w:pPr>
          </w:p>
        </w:tc>
        <w:tc>
          <w:tcPr>
            <w:tcW w:w="705" w:type="pct"/>
          </w:tcPr>
          <w:p w14:paraId="5E1FF6B6" w14:textId="77777777" w:rsidR="00FB5F90" w:rsidRPr="00343FC5" w:rsidRDefault="00FB5F90" w:rsidP="000A657C">
            <w:pPr>
              <w:pStyle w:val="TAL"/>
              <w:rPr>
                <w:lang w:bidi="ar-KW"/>
              </w:rPr>
            </w:pPr>
          </w:p>
        </w:tc>
      </w:tr>
      <w:tr w:rsidR="00FB5F90" w:rsidRPr="00343FC5" w14:paraId="4076DC21" w14:textId="77777777" w:rsidTr="000A657C">
        <w:trPr>
          <w:cantSplit/>
          <w:jc w:val="center"/>
        </w:trPr>
        <w:tc>
          <w:tcPr>
            <w:tcW w:w="846" w:type="pct"/>
          </w:tcPr>
          <w:p w14:paraId="7868226A" w14:textId="77777777" w:rsidR="00FB5F90" w:rsidRPr="00343FC5" w:rsidRDefault="00FB5F90" w:rsidP="000A657C">
            <w:pPr>
              <w:pStyle w:val="TAL"/>
              <w:rPr>
                <w:b/>
                <w:lang w:bidi="ar-KW"/>
              </w:rPr>
            </w:pPr>
            <w:r w:rsidRPr="00343FC5">
              <w:rPr>
                <w:b/>
                <w:lang w:bidi="ar-KW"/>
              </w:rPr>
              <w:t>Pre-conditions</w:t>
            </w:r>
          </w:p>
        </w:tc>
        <w:tc>
          <w:tcPr>
            <w:tcW w:w="3449" w:type="pct"/>
          </w:tcPr>
          <w:p w14:paraId="4DFD2256" w14:textId="77777777" w:rsidR="00FB5F90" w:rsidRPr="00343FC5" w:rsidRDefault="00FB5F90" w:rsidP="000A657C">
            <w:pPr>
              <w:pStyle w:val="TAL"/>
              <w:rPr>
                <w:lang w:eastAsia="zh-CN"/>
              </w:rPr>
            </w:pPr>
            <w:r w:rsidRPr="00E84678">
              <w:rPr>
                <w:lang w:eastAsia="zh-CN"/>
              </w:rPr>
              <w:t>The VNF package(s) of the virtualized part of 3GPP NF have been on-boarded to ETSI NFV MANO system.</w:t>
            </w:r>
          </w:p>
        </w:tc>
        <w:tc>
          <w:tcPr>
            <w:tcW w:w="705" w:type="pct"/>
          </w:tcPr>
          <w:p w14:paraId="031B1164" w14:textId="77777777" w:rsidR="00FB5F90" w:rsidRPr="00343FC5" w:rsidRDefault="00FB5F90" w:rsidP="000A657C">
            <w:pPr>
              <w:pStyle w:val="TAL"/>
              <w:rPr>
                <w:lang w:eastAsia="zh-CN" w:bidi="ar-KW"/>
              </w:rPr>
            </w:pPr>
          </w:p>
        </w:tc>
      </w:tr>
      <w:tr w:rsidR="00FB5F90" w:rsidRPr="00343FC5" w14:paraId="67BEDEFD" w14:textId="77777777" w:rsidTr="000A657C">
        <w:trPr>
          <w:cantSplit/>
          <w:jc w:val="center"/>
        </w:trPr>
        <w:tc>
          <w:tcPr>
            <w:tcW w:w="846" w:type="pct"/>
          </w:tcPr>
          <w:p w14:paraId="2AE7BDAD" w14:textId="77777777" w:rsidR="00FB5F90" w:rsidRPr="00343FC5" w:rsidRDefault="00FB5F90" w:rsidP="000A657C">
            <w:pPr>
              <w:pStyle w:val="TAL"/>
              <w:rPr>
                <w:b/>
                <w:lang w:bidi="ar-KW"/>
              </w:rPr>
            </w:pPr>
            <w:r w:rsidRPr="00343FC5">
              <w:rPr>
                <w:b/>
                <w:lang w:bidi="ar-KW"/>
              </w:rPr>
              <w:t xml:space="preserve">Begins when </w:t>
            </w:r>
          </w:p>
        </w:tc>
        <w:tc>
          <w:tcPr>
            <w:tcW w:w="3449" w:type="pct"/>
          </w:tcPr>
          <w:p w14:paraId="17645E9B" w14:textId="39C92254" w:rsidR="00FB5F90" w:rsidRPr="00343FC5" w:rsidRDefault="00FB5F90" w:rsidP="00210F83">
            <w:pPr>
              <w:pStyle w:val="TAL"/>
              <w:rPr>
                <w:lang w:eastAsia="zh-CN"/>
              </w:rPr>
            </w:pPr>
            <w:r w:rsidRPr="00E84678">
              <w:rPr>
                <w:lang w:eastAsia="zh-CN"/>
              </w:rPr>
              <w:t>The authorized consumer needs to create a new instance of 3GPP NF</w:t>
            </w:r>
            <w:ins w:id="23" w:author="ZTE4" w:date="2023-08-04T15:21:00Z">
              <w:r>
                <w:rPr>
                  <w:lang w:eastAsia="zh-CN"/>
                </w:rPr>
                <w:t xml:space="preserve"> (e.g. VM-based </w:t>
              </w:r>
            </w:ins>
            <w:ins w:id="24" w:author="ZTE4" w:date="2023-08-09T15:02:00Z">
              <w:r w:rsidR="00210F83">
                <w:rPr>
                  <w:lang w:eastAsia="zh-CN"/>
                </w:rPr>
                <w:t>VNF</w:t>
              </w:r>
            </w:ins>
            <w:ins w:id="25" w:author="ZTE4" w:date="2023-08-04T15:21:00Z">
              <w:r>
                <w:rPr>
                  <w:lang w:eastAsia="zh-CN"/>
                </w:rPr>
                <w:t>, cloud native VNF)</w:t>
              </w:r>
            </w:ins>
            <w:r w:rsidRPr="00E84678">
              <w:rPr>
                <w:lang w:eastAsia="zh-CN"/>
              </w:rPr>
              <w:t>.</w:t>
            </w:r>
          </w:p>
        </w:tc>
        <w:tc>
          <w:tcPr>
            <w:tcW w:w="705" w:type="pct"/>
          </w:tcPr>
          <w:p w14:paraId="008E221A" w14:textId="77777777" w:rsidR="00FB5F90" w:rsidRPr="00343FC5" w:rsidRDefault="00FB5F90" w:rsidP="000A657C">
            <w:pPr>
              <w:pStyle w:val="TAL"/>
              <w:rPr>
                <w:lang w:bidi="ar-KW"/>
              </w:rPr>
            </w:pPr>
          </w:p>
        </w:tc>
      </w:tr>
      <w:tr w:rsidR="00FB5F90" w:rsidRPr="00343FC5" w14:paraId="1F6B167E" w14:textId="77777777" w:rsidTr="000A657C">
        <w:trPr>
          <w:cantSplit/>
          <w:jc w:val="center"/>
        </w:trPr>
        <w:tc>
          <w:tcPr>
            <w:tcW w:w="846" w:type="pct"/>
          </w:tcPr>
          <w:p w14:paraId="207D7BCF" w14:textId="77777777" w:rsidR="00FB5F90" w:rsidRPr="00343FC5" w:rsidRDefault="00FB5F90" w:rsidP="000A657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90388B9" w14:textId="77777777" w:rsidR="00FB5F90" w:rsidRPr="00343FC5" w:rsidRDefault="00FB5F90" w:rsidP="000A657C">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p>
        </w:tc>
        <w:tc>
          <w:tcPr>
            <w:tcW w:w="705" w:type="pct"/>
          </w:tcPr>
          <w:p w14:paraId="67A0D07C" w14:textId="77777777" w:rsidR="00FB5F90" w:rsidRPr="00343FC5" w:rsidRDefault="00FB5F90" w:rsidP="000A657C">
            <w:pPr>
              <w:pStyle w:val="TAL"/>
              <w:rPr>
                <w:lang w:bidi="ar-KW"/>
              </w:rPr>
            </w:pPr>
          </w:p>
        </w:tc>
      </w:tr>
      <w:tr w:rsidR="00FB5F90" w:rsidRPr="00343FC5" w14:paraId="7DB6F4AF" w14:textId="77777777" w:rsidTr="000A657C">
        <w:trPr>
          <w:cantSplit/>
          <w:jc w:val="center"/>
        </w:trPr>
        <w:tc>
          <w:tcPr>
            <w:tcW w:w="846" w:type="pct"/>
          </w:tcPr>
          <w:p w14:paraId="6A4A9366" w14:textId="77777777" w:rsidR="00FB5F90" w:rsidRPr="00343FC5" w:rsidRDefault="00FB5F90" w:rsidP="000A657C">
            <w:pPr>
              <w:pStyle w:val="TAL"/>
              <w:rPr>
                <w:b/>
                <w:lang w:bidi="ar-KW"/>
              </w:rPr>
            </w:pPr>
            <w:r w:rsidRPr="00343FC5">
              <w:rPr>
                <w:b/>
                <w:lang w:bidi="ar-KW"/>
              </w:rPr>
              <w:t>Step 2 (M)</w:t>
            </w:r>
          </w:p>
        </w:tc>
        <w:tc>
          <w:tcPr>
            <w:tcW w:w="3449" w:type="pct"/>
          </w:tcPr>
          <w:p w14:paraId="4A058FAA" w14:textId="77777777" w:rsidR="00FB5F90" w:rsidRPr="00E84678" w:rsidRDefault="00FB5F90" w:rsidP="000A657C">
            <w:pPr>
              <w:rPr>
                <w:rFonts w:ascii="Arial" w:hAnsi="Arial"/>
                <w:sz w:val="18"/>
              </w:rPr>
            </w:pPr>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52653DE8" w14:textId="77777777" w:rsidR="00FB5F90" w:rsidRPr="00343FC5" w:rsidRDefault="00FB5F90" w:rsidP="000A657C">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1104BC42" w14:textId="77777777" w:rsidR="00FB5F90" w:rsidRPr="00343FC5" w:rsidRDefault="00FB5F90" w:rsidP="000A657C">
            <w:pPr>
              <w:pStyle w:val="TAL"/>
            </w:pPr>
          </w:p>
        </w:tc>
      </w:tr>
      <w:tr w:rsidR="00FB5F90" w:rsidRPr="00343FC5" w14:paraId="552C0B24" w14:textId="77777777" w:rsidTr="000A657C">
        <w:trPr>
          <w:cantSplit/>
          <w:jc w:val="center"/>
        </w:trPr>
        <w:tc>
          <w:tcPr>
            <w:tcW w:w="846" w:type="pct"/>
          </w:tcPr>
          <w:p w14:paraId="6ED5CD11" w14:textId="77777777" w:rsidR="00FB5F90" w:rsidRPr="00343FC5" w:rsidRDefault="00FB5F90" w:rsidP="000A657C">
            <w:pPr>
              <w:pStyle w:val="TAL"/>
              <w:rPr>
                <w:b/>
                <w:lang w:bidi="ar-KW"/>
              </w:rPr>
            </w:pPr>
            <w:r w:rsidRPr="00343FC5">
              <w:rPr>
                <w:b/>
                <w:lang w:bidi="ar-KW"/>
              </w:rPr>
              <w:t>Step 3 (M)</w:t>
            </w:r>
          </w:p>
        </w:tc>
        <w:tc>
          <w:tcPr>
            <w:tcW w:w="3449" w:type="pct"/>
          </w:tcPr>
          <w:p w14:paraId="1B28E9CF" w14:textId="77777777" w:rsidR="00FB5F90" w:rsidRPr="00343FC5" w:rsidRDefault="00FB5F90" w:rsidP="000A657C">
            <w:pPr>
              <w:rPr>
                <w:rFonts w:ascii="Arial" w:hAnsi="Arial"/>
                <w:sz w:val="18"/>
                <w:lang w:eastAsia="zh-CN"/>
              </w:rPr>
            </w:pPr>
            <w:r w:rsidRPr="00E84678">
              <w:rPr>
                <w:rFonts w:ascii="Arial" w:hAnsi="Arial"/>
                <w:sz w:val="18"/>
              </w:rPr>
              <w:t>The NF provisioning management service producer interacts, or requests another NF provisioning management service producer to interact, with ETSI NFV MANO system to instantiate the VNF(s)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0B9E5B95" w14:textId="77777777" w:rsidR="00FB5F90" w:rsidRPr="00343FC5" w:rsidRDefault="00FB5F90" w:rsidP="000A657C">
            <w:pPr>
              <w:pStyle w:val="TAL"/>
            </w:pPr>
          </w:p>
        </w:tc>
      </w:tr>
      <w:tr w:rsidR="00FB5F90" w:rsidRPr="00343FC5" w14:paraId="192A68CA" w14:textId="77777777" w:rsidTr="000A657C">
        <w:trPr>
          <w:cantSplit/>
          <w:jc w:val="center"/>
        </w:trPr>
        <w:tc>
          <w:tcPr>
            <w:tcW w:w="846" w:type="pct"/>
          </w:tcPr>
          <w:p w14:paraId="15B43DC5" w14:textId="77777777" w:rsidR="00FB5F90" w:rsidRPr="00343FC5" w:rsidRDefault="00FB5F90" w:rsidP="000A657C">
            <w:pPr>
              <w:pStyle w:val="TAL"/>
              <w:rPr>
                <w:b/>
                <w:lang w:bidi="ar-KW"/>
              </w:rPr>
            </w:pPr>
            <w:r w:rsidRPr="00343FC5">
              <w:rPr>
                <w:b/>
                <w:lang w:bidi="ar-KW"/>
              </w:rPr>
              <w:t>Step 4 (M)</w:t>
            </w:r>
          </w:p>
        </w:tc>
        <w:tc>
          <w:tcPr>
            <w:tcW w:w="3449" w:type="pct"/>
          </w:tcPr>
          <w:p w14:paraId="3EB2724D" w14:textId="77777777" w:rsidR="00FB5F90" w:rsidRPr="00343FC5" w:rsidRDefault="00FB5F90" w:rsidP="000A657C">
            <w:pPr>
              <w:rPr>
                <w:rFonts w:ascii="Arial" w:hAnsi="Arial"/>
                <w:sz w:val="18"/>
                <w:lang w:eastAsia="zh-CN"/>
              </w:rPr>
            </w:pPr>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5ED7D59A" w14:textId="77777777" w:rsidR="00FB5F90" w:rsidRPr="00343FC5" w:rsidRDefault="00FB5F90" w:rsidP="000A657C">
            <w:pPr>
              <w:pStyle w:val="TAL"/>
            </w:pPr>
          </w:p>
        </w:tc>
      </w:tr>
      <w:tr w:rsidR="00FB5F90" w:rsidRPr="00343FC5" w14:paraId="43356CD7" w14:textId="77777777" w:rsidTr="000A657C">
        <w:trPr>
          <w:cantSplit/>
          <w:jc w:val="center"/>
        </w:trPr>
        <w:tc>
          <w:tcPr>
            <w:tcW w:w="846" w:type="pct"/>
          </w:tcPr>
          <w:p w14:paraId="0B02B9D2" w14:textId="77777777" w:rsidR="00FB5F90" w:rsidRPr="00343FC5" w:rsidRDefault="00FB5F90" w:rsidP="000A657C">
            <w:pPr>
              <w:pStyle w:val="TAL"/>
              <w:rPr>
                <w:b/>
                <w:lang w:bidi="ar-KW"/>
              </w:rPr>
            </w:pPr>
            <w:r w:rsidRPr="00343FC5">
              <w:rPr>
                <w:b/>
                <w:lang w:bidi="ar-KW"/>
              </w:rPr>
              <w:t>Step 5 (M)</w:t>
            </w:r>
          </w:p>
        </w:tc>
        <w:tc>
          <w:tcPr>
            <w:tcW w:w="3449" w:type="pct"/>
          </w:tcPr>
          <w:p w14:paraId="029F55C1" w14:textId="77777777" w:rsidR="00FB5F90" w:rsidRPr="00343FC5" w:rsidRDefault="00FB5F90" w:rsidP="000A657C">
            <w:pPr>
              <w:rPr>
                <w:rFonts w:ascii="Arial" w:hAnsi="Arial"/>
                <w:sz w:val="18"/>
              </w:rPr>
            </w:pPr>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35A983E3" w14:textId="77777777" w:rsidR="00FB5F90" w:rsidRPr="00343FC5" w:rsidRDefault="00FB5F90" w:rsidP="000A657C">
            <w:pPr>
              <w:pStyle w:val="TAL"/>
            </w:pPr>
          </w:p>
        </w:tc>
      </w:tr>
      <w:tr w:rsidR="00FB5F90" w:rsidRPr="00343FC5" w14:paraId="297372E1" w14:textId="77777777" w:rsidTr="000A657C">
        <w:trPr>
          <w:cantSplit/>
          <w:jc w:val="center"/>
        </w:trPr>
        <w:tc>
          <w:tcPr>
            <w:tcW w:w="846" w:type="pct"/>
          </w:tcPr>
          <w:p w14:paraId="739D489F" w14:textId="77777777" w:rsidR="00FB5F90" w:rsidRPr="00343FC5" w:rsidRDefault="00FB5F90" w:rsidP="000A657C">
            <w:pPr>
              <w:pStyle w:val="TAL"/>
              <w:rPr>
                <w:b/>
                <w:lang w:bidi="ar-KW"/>
              </w:rPr>
            </w:pPr>
            <w:r w:rsidRPr="00343FC5">
              <w:rPr>
                <w:b/>
                <w:lang w:bidi="ar-KW"/>
              </w:rPr>
              <w:t xml:space="preserve">Ends when </w:t>
            </w:r>
          </w:p>
        </w:tc>
        <w:tc>
          <w:tcPr>
            <w:tcW w:w="3449" w:type="pct"/>
          </w:tcPr>
          <w:p w14:paraId="73F7F7C4" w14:textId="77777777" w:rsidR="00FB5F90" w:rsidRPr="00343FC5" w:rsidRDefault="00FB5F90" w:rsidP="000A657C">
            <w:pPr>
              <w:pStyle w:val="TAL"/>
              <w:rPr>
                <w:b/>
                <w:lang w:bidi="ar-KW"/>
              </w:rPr>
            </w:pPr>
            <w:r w:rsidRPr="00343FC5">
              <w:rPr>
                <w:lang w:eastAsia="zh-CN"/>
              </w:rPr>
              <w:t>All the steps identified above are successfully completed.</w:t>
            </w:r>
          </w:p>
        </w:tc>
        <w:tc>
          <w:tcPr>
            <w:tcW w:w="705" w:type="pct"/>
          </w:tcPr>
          <w:p w14:paraId="0AE90BB9" w14:textId="77777777" w:rsidR="00FB5F90" w:rsidRPr="00343FC5" w:rsidRDefault="00FB5F90" w:rsidP="000A657C">
            <w:pPr>
              <w:pStyle w:val="TAL"/>
              <w:rPr>
                <w:lang w:bidi="ar-KW"/>
              </w:rPr>
            </w:pPr>
          </w:p>
        </w:tc>
      </w:tr>
      <w:tr w:rsidR="00FB5F90" w:rsidRPr="00343FC5" w14:paraId="199364FF" w14:textId="77777777" w:rsidTr="000A657C">
        <w:trPr>
          <w:cantSplit/>
          <w:jc w:val="center"/>
        </w:trPr>
        <w:tc>
          <w:tcPr>
            <w:tcW w:w="846" w:type="pct"/>
          </w:tcPr>
          <w:p w14:paraId="4D0ADDD5" w14:textId="77777777" w:rsidR="00FB5F90" w:rsidRPr="00343FC5" w:rsidRDefault="00FB5F90" w:rsidP="000A657C">
            <w:pPr>
              <w:pStyle w:val="TAL"/>
              <w:rPr>
                <w:b/>
                <w:lang w:bidi="ar-KW"/>
              </w:rPr>
            </w:pPr>
            <w:r w:rsidRPr="00343FC5">
              <w:rPr>
                <w:b/>
                <w:lang w:bidi="ar-KW"/>
              </w:rPr>
              <w:t>Exceptions</w:t>
            </w:r>
          </w:p>
        </w:tc>
        <w:tc>
          <w:tcPr>
            <w:tcW w:w="3449" w:type="pct"/>
          </w:tcPr>
          <w:p w14:paraId="34ED01C8" w14:textId="77777777" w:rsidR="00FB5F90" w:rsidRPr="00343FC5" w:rsidRDefault="00FB5F90" w:rsidP="000A657C">
            <w:pPr>
              <w:pStyle w:val="TAL"/>
              <w:rPr>
                <w:lang w:eastAsia="zh-CN"/>
              </w:rPr>
            </w:pPr>
            <w:r w:rsidRPr="00343FC5">
              <w:rPr>
                <w:lang w:eastAsia="zh-CN"/>
              </w:rPr>
              <w:t>One of the steps identified above fails.</w:t>
            </w:r>
          </w:p>
        </w:tc>
        <w:tc>
          <w:tcPr>
            <w:tcW w:w="705" w:type="pct"/>
          </w:tcPr>
          <w:p w14:paraId="036A217D" w14:textId="77777777" w:rsidR="00FB5F90" w:rsidRPr="00343FC5" w:rsidRDefault="00FB5F90" w:rsidP="000A657C">
            <w:pPr>
              <w:pStyle w:val="TAL"/>
              <w:rPr>
                <w:lang w:bidi="ar-KW"/>
              </w:rPr>
            </w:pPr>
          </w:p>
        </w:tc>
      </w:tr>
      <w:tr w:rsidR="00FB5F90" w:rsidRPr="00343FC5" w14:paraId="262A5214" w14:textId="77777777" w:rsidTr="000A657C">
        <w:trPr>
          <w:cantSplit/>
          <w:jc w:val="center"/>
        </w:trPr>
        <w:tc>
          <w:tcPr>
            <w:tcW w:w="846" w:type="pct"/>
          </w:tcPr>
          <w:p w14:paraId="46964109" w14:textId="77777777" w:rsidR="00FB5F90" w:rsidRPr="00343FC5" w:rsidRDefault="00FB5F90" w:rsidP="000A657C">
            <w:pPr>
              <w:pStyle w:val="TAL"/>
              <w:rPr>
                <w:b/>
                <w:lang w:bidi="ar-KW"/>
              </w:rPr>
            </w:pPr>
            <w:r w:rsidRPr="00343FC5">
              <w:rPr>
                <w:b/>
                <w:lang w:bidi="ar-KW"/>
              </w:rPr>
              <w:t>Post-conditions</w:t>
            </w:r>
          </w:p>
        </w:tc>
        <w:tc>
          <w:tcPr>
            <w:tcW w:w="3449" w:type="pct"/>
          </w:tcPr>
          <w:p w14:paraId="0D49CB2B" w14:textId="77777777" w:rsidR="00FB5F90" w:rsidRPr="00343FC5" w:rsidRDefault="00FB5F90" w:rsidP="000A657C">
            <w:pPr>
              <w:pStyle w:val="TAL"/>
              <w:rPr>
                <w:lang w:eastAsia="zh-CN"/>
              </w:rPr>
            </w:pPr>
            <w:r w:rsidRPr="00343FC5">
              <w:rPr>
                <w:lang w:eastAsia="zh-CN"/>
              </w:rPr>
              <w:t>The instance of 3GPP NF has been created, and the MOI(s) of the 3GPP NF have been created.</w:t>
            </w:r>
          </w:p>
        </w:tc>
        <w:tc>
          <w:tcPr>
            <w:tcW w:w="705" w:type="pct"/>
          </w:tcPr>
          <w:p w14:paraId="6303DC61" w14:textId="77777777" w:rsidR="00FB5F90" w:rsidRPr="00343FC5" w:rsidRDefault="00FB5F90" w:rsidP="000A657C">
            <w:pPr>
              <w:pStyle w:val="TAL"/>
              <w:rPr>
                <w:lang w:bidi="ar-KW"/>
              </w:rPr>
            </w:pPr>
          </w:p>
        </w:tc>
      </w:tr>
      <w:tr w:rsidR="00FB5F90" w:rsidRPr="00343FC5" w14:paraId="245190CA" w14:textId="77777777" w:rsidTr="000A657C">
        <w:trPr>
          <w:cantSplit/>
          <w:jc w:val="center"/>
        </w:trPr>
        <w:tc>
          <w:tcPr>
            <w:tcW w:w="846" w:type="pct"/>
          </w:tcPr>
          <w:p w14:paraId="409B7EC4" w14:textId="77777777" w:rsidR="00FB5F90" w:rsidRPr="00343FC5" w:rsidRDefault="00FB5F90" w:rsidP="000A657C">
            <w:pPr>
              <w:pStyle w:val="TAL"/>
              <w:rPr>
                <w:b/>
                <w:lang w:bidi="ar-KW"/>
              </w:rPr>
            </w:pPr>
            <w:r w:rsidRPr="00343FC5">
              <w:rPr>
                <w:b/>
                <w:lang w:bidi="ar-KW"/>
              </w:rPr>
              <w:t xml:space="preserve">Traceability </w:t>
            </w:r>
          </w:p>
        </w:tc>
        <w:tc>
          <w:tcPr>
            <w:tcW w:w="3449" w:type="pct"/>
          </w:tcPr>
          <w:p w14:paraId="285AF335" w14:textId="77777777" w:rsidR="00FB5F90" w:rsidRPr="00343FC5" w:rsidRDefault="00FB5F90" w:rsidP="000A657C">
            <w:pPr>
              <w:pStyle w:val="TAL"/>
            </w:pPr>
            <w:r w:rsidRPr="00343FC5">
              <w:t>REQ-PRO_NF-FUN-1, REQ-PRO_NF-FUN-2, REQ-PRO_NF-FUN-7</w:t>
            </w:r>
          </w:p>
        </w:tc>
        <w:tc>
          <w:tcPr>
            <w:tcW w:w="705" w:type="pct"/>
          </w:tcPr>
          <w:p w14:paraId="4430EF1A" w14:textId="77777777" w:rsidR="00FB5F90" w:rsidRPr="00343FC5" w:rsidRDefault="00FB5F90" w:rsidP="000A657C">
            <w:pPr>
              <w:pStyle w:val="TAL"/>
              <w:rPr>
                <w:lang w:bidi="ar-KW"/>
              </w:rPr>
            </w:pPr>
          </w:p>
        </w:tc>
      </w:tr>
    </w:tbl>
    <w:p w14:paraId="682C4EC7" w14:textId="77777777" w:rsidR="00FB5F90" w:rsidRPr="00343FC5" w:rsidRDefault="00FB5F90" w:rsidP="00FB5F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42EADDCB" w14:textId="77777777" w:rsidTr="00477758">
        <w:tc>
          <w:tcPr>
            <w:tcW w:w="9521" w:type="dxa"/>
            <w:shd w:val="clear" w:color="auto" w:fill="FFFFCC"/>
            <w:vAlign w:val="center"/>
          </w:tcPr>
          <w:p w14:paraId="70493107" w14:textId="77777777" w:rsidR="00477758" w:rsidRDefault="00477758" w:rsidP="000A657C">
            <w:pPr>
              <w:jc w:val="center"/>
              <w:rPr>
                <w:rFonts w:ascii="Arial" w:hAnsi="Arial" w:cs="Arial"/>
                <w:b/>
                <w:bCs/>
                <w:sz w:val="28"/>
                <w:szCs w:val="28"/>
                <w:lang w:val="en-US"/>
              </w:rPr>
            </w:pPr>
            <w:bookmarkStart w:id="26" w:name="_Toc462827461"/>
            <w:bookmarkStart w:id="27" w:name="_Toc458429818"/>
            <w:r>
              <w:rPr>
                <w:rFonts w:ascii="Arial" w:hAnsi="Arial" w:cs="Arial"/>
                <w:b/>
                <w:bCs/>
                <w:sz w:val="28"/>
                <w:szCs w:val="28"/>
                <w:lang w:val="en-US"/>
              </w:rPr>
              <w:t>End of changes</w:t>
            </w:r>
          </w:p>
        </w:tc>
      </w:tr>
      <w:bookmarkEnd w:id="26"/>
      <w:bookmarkEnd w:id="27"/>
    </w:tbl>
    <w:p w14:paraId="474B7F26" w14:textId="77777777" w:rsidR="00477758" w:rsidRDefault="00477758" w:rsidP="00477758">
      <w:pPr>
        <w:rPr>
          <w:i/>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3B762" w14:textId="77777777" w:rsidR="005165D0" w:rsidRDefault="005165D0">
      <w:r>
        <w:separator/>
      </w:r>
    </w:p>
  </w:endnote>
  <w:endnote w:type="continuationSeparator" w:id="0">
    <w:p w14:paraId="734D6135" w14:textId="77777777" w:rsidR="005165D0" w:rsidRDefault="0051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EE0C9" w14:textId="77777777" w:rsidR="005165D0" w:rsidRDefault="005165D0">
      <w:r>
        <w:separator/>
      </w:r>
    </w:p>
  </w:footnote>
  <w:footnote w:type="continuationSeparator" w:id="0">
    <w:p w14:paraId="1CDF7F28" w14:textId="77777777" w:rsidR="005165D0" w:rsidRDefault="00516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5B72"/>
    <w:rsid w:val="000C6598"/>
    <w:rsid w:val="000D2CC9"/>
    <w:rsid w:val="000D44B3"/>
    <w:rsid w:val="000E014D"/>
    <w:rsid w:val="000E2A0B"/>
    <w:rsid w:val="00111C6E"/>
    <w:rsid w:val="00145D43"/>
    <w:rsid w:val="00165849"/>
    <w:rsid w:val="00187561"/>
    <w:rsid w:val="00192C46"/>
    <w:rsid w:val="001A08B3"/>
    <w:rsid w:val="001A7B60"/>
    <w:rsid w:val="001B3E08"/>
    <w:rsid w:val="001B52F0"/>
    <w:rsid w:val="001B7A65"/>
    <w:rsid w:val="001E047D"/>
    <w:rsid w:val="001E293E"/>
    <w:rsid w:val="001E41F3"/>
    <w:rsid w:val="00210F83"/>
    <w:rsid w:val="0026004D"/>
    <w:rsid w:val="002640DD"/>
    <w:rsid w:val="00275D12"/>
    <w:rsid w:val="00284FEB"/>
    <w:rsid w:val="002860C4"/>
    <w:rsid w:val="002B5741"/>
    <w:rsid w:val="002E472E"/>
    <w:rsid w:val="002E7EE8"/>
    <w:rsid w:val="002F5BEA"/>
    <w:rsid w:val="00305409"/>
    <w:rsid w:val="0034108E"/>
    <w:rsid w:val="003609EF"/>
    <w:rsid w:val="0036231A"/>
    <w:rsid w:val="00374DD4"/>
    <w:rsid w:val="00376553"/>
    <w:rsid w:val="003A1C32"/>
    <w:rsid w:val="003A49CB"/>
    <w:rsid w:val="003D6236"/>
    <w:rsid w:val="003E1A36"/>
    <w:rsid w:val="00410371"/>
    <w:rsid w:val="00415FAF"/>
    <w:rsid w:val="004242F1"/>
    <w:rsid w:val="00454DB4"/>
    <w:rsid w:val="00477758"/>
    <w:rsid w:val="004A52C6"/>
    <w:rsid w:val="004B75B7"/>
    <w:rsid w:val="004D1D31"/>
    <w:rsid w:val="005009D9"/>
    <w:rsid w:val="0051580D"/>
    <w:rsid w:val="005165D0"/>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6F3237"/>
    <w:rsid w:val="00706AAA"/>
    <w:rsid w:val="00720DF0"/>
    <w:rsid w:val="00723AD1"/>
    <w:rsid w:val="0077011C"/>
    <w:rsid w:val="00785599"/>
    <w:rsid w:val="00792342"/>
    <w:rsid w:val="007977A8"/>
    <w:rsid w:val="007B512A"/>
    <w:rsid w:val="007C2097"/>
    <w:rsid w:val="007D6A07"/>
    <w:rsid w:val="007F7259"/>
    <w:rsid w:val="008040A8"/>
    <w:rsid w:val="00804E26"/>
    <w:rsid w:val="008279FA"/>
    <w:rsid w:val="00841681"/>
    <w:rsid w:val="00852642"/>
    <w:rsid w:val="008626E7"/>
    <w:rsid w:val="00870EE7"/>
    <w:rsid w:val="00880A55"/>
    <w:rsid w:val="008863B9"/>
    <w:rsid w:val="008A45A6"/>
    <w:rsid w:val="008B2E78"/>
    <w:rsid w:val="008B7440"/>
    <w:rsid w:val="008B7764"/>
    <w:rsid w:val="008D39FE"/>
    <w:rsid w:val="008F3789"/>
    <w:rsid w:val="008F54C9"/>
    <w:rsid w:val="008F686C"/>
    <w:rsid w:val="009148DE"/>
    <w:rsid w:val="0092522F"/>
    <w:rsid w:val="00941E30"/>
    <w:rsid w:val="009777D9"/>
    <w:rsid w:val="00991B88"/>
    <w:rsid w:val="009A5753"/>
    <w:rsid w:val="009A579D"/>
    <w:rsid w:val="009C107B"/>
    <w:rsid w:val="009E3297"/>
    <w:rsid w:val="009F734F"/>
    <w:rsid w:val="00A02C85"/>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762E3"/>
    <w:rsid w:val="00C95985"/>
    <w:rsid w:val="00CC02A8"/>
    <w:rsid w:val="00CC5026"/>
    <w:rsid w:val="00CC68D0"/>
    <w:rsid w:val="00CF5C18"/>
    <w:rsid w:val="00D03F9A"/>
    <w:rsid w:val="00D06D51"/>
    <w:rsid w:val="00D24991"/>
    <w:rsid w:val="00D50255"/>
    <w:rsid w:val="00D66520"/>
    <w:rsid w:val="00D8592D"/>
    <w:rsid w:val="00DC20B6"/>
    <w:rsid w:val="00DE34CF"/>
    <w:rsid w:val="00E054E2"/>
    <w:rsid w:val="00E13F3D"/>
    <w:rsid w:val="00E32E9D"/>
    <w:rsid w:val="00E33895"/>
    <w:rsid w:val="00E34898"/>
    <w:rsid w:val="00EB09B7"/>
    <w:rsid w:val="00EE7D7C"/>
    <w:rsid w:val="00F01566"/>
    <w:rsid w:val="00F05AA5"/>
    <w:rsid w:val="00F25D98"/>
    <w:rsid w:val="00F300FB"/>
    <w:rsid w:val="00F53069"/>
    <w:rsid w:val="00F7158B"/>
    <w:rsid w:val="00F8061D"/>
    <w:rsid w:val="00F857D7"/>
    <w:rsid w:val="00FB5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477758"/>
    <w:rPr>
      <w:rFonts w:ascii="Arial" w:hAnsi="Arial"/>
      <w:sz w:val="18"/>
      <w:lang w:val="en-GB" w:eastAsia="en-US"/>
    </w:rPr>
  </w:style>
  <w:style w:type="character" w:customStyle="1" w:styleId="TAHChar">
    <w:name w:val="TAH Char"/>
    <w:link w:val="TAH"/>
    <w:rsid w:val="00477758"/>
    <w:rPr>
      <w:rFonts w:ascii="Arial" w:hAnsi="Arial"/>
      <w:b/>
      <w:sz w:val="18"/>
      <w:lang w:val="en-GB" w:eastAsia="en-US"/>
    </w:rPr>
  </w:style>
  <w:style w:type="character" w:customStyle="1" w:styleId="B1Char">
    <w:name w:val="B1 Char"/>
    <w:link w:val="B1"/>
    <w:qFormat/>
    <w:rsid w:val="00477758"/>
    <w:rPr>
      <w:rFonts w:ascii="Times New Roman" w:hAnsi="Times New Roman"/>
      <w:lang w:val="en-GB" w:eastAsia="en-US"/>
    </w:rPr>
  </w:style>
  <w:style w:type="character" w:customStyle="1" w:styleId="THChar">
    <w:name w:val="TH Char"/>
    <w:link w:val="TH"/>
    <w:qFormat/>
    <w:rsid w:val="004777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DC5AE-EB2F-4F0A-B7ED-CC79D7E3E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817</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19</cp:revision>
  <cp:lastPrinted>1899-12-31T23:00:00Z</cp:lastPrinted>
  <dcterms:created xsi:type="dcterms:W3CDTF">2023-08-04T06:55:00Z</dcterms:created>
  <dcterms:modified xsi:type="dcterms:W3CDTF">2023-08-11T03:39:00Z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